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1F69F56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FD7417">
        <w:rPr>
          <w:b/>
          <w:noProof/>
          <w:sz w:val="24"/>
        </w:rPr>
        <w:t>186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D2B89" w:rsidR="001E41F3" w:rsidRPr="00410371" w:rsidRDefault="00835675" w:rsidP="008C2C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2C92">
                <w:rPr>
                  <w:rFonts w:hint="eastAsia"/>
                  <w:b/>
                  <w:noProof/>
                  <w:sz w:val="28"/>
                  <w:lang w:eastAsia="zh-CN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1974F" w:rsidR="001E41F3" w:rsidRPr="00410371" w:rsidRDefault="00FD741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C5CDA" w:rsidR="001E41F3" w:rsidRPr="00410371" w:rsidRDefault="008C2C9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8E5F1" w:rsidR="001E41F3" w:rsidRPr="00410371" w:rsidRDefault="006C00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E5207">
              <w:rPr>
                <w:b/>
                <w:noProof/>
                <w:sz w:val="28"/>
                <w:lang w:eastAsia="zh-CN"/>
              </w:rPr>
              <w:t>7</w:t>
            </w:r>
            <w:r w:rsidR="005B0DB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D65F" w:rsidR="001E41F3" w:rsidRDefault="00FA5863" w:rsidP="00A83C96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A02F3" w:rsidR="001E41F3" w:rsidRPr="008C2C92" w:rsidRDefault="008C2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0D03C" w:rsidR="001E41F3" w:rsidRDefault="008C2C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636F" w:rsidR="001E41F3" w:rsidRDefault="00EE2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E094F" w:rsidR="001E41F3" w:rsidRDefault="00835675" w:rsidP="005143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38B">
                <w:rPr>
                  <w:noProof/>
                </w:rPr>
                <w:t>2020-10-26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33FE1" w:rsidR="001E41F3" w:rsidRDefault="00835675" w:rsidP="00F20D7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F20D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C97CF" w:rsidR="001E41F3" w:rsidRDefault="00835675" w:rsidP="00823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23E99">
                <w:rPr>
                  <w:rFonts w:hint="eastAsia"/>
                  <w:noProof/>
                  <w:lang w:eastAsia="zh-CN"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6B8D8" w:rsidR="00632BCC" w:rsidRDefault="000C6264" w:rsidP="008D6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Informative copies of the OpenAPI YAML files of the different APIs produced by 3GPP are migrated from ETSI Forge to 3GPP Forge.</w:t>
            </w:r>
            <w:r w:rsidR="00A1436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>TS29.501 defines how to store the OpenAPI YAML files</w:t>
            </w:r>
            <w:r w:rsidR="00864DF1">
              <w:rPr>
                <w:noProof/>
                <w:lang w:val="en-US" w:eastAsia="zh-CN"/>
              </w:rPr>
              <w:t xml:space="preserve"> in 3GPP Forge</w:t>
            </w:r>
            <w:r w:rsidR="005C5D3E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</w:t>
            </w:r>
            <w:r w:rsidR="005C5D3E">
              <w:rPr>
                <w:noProof/>
                <w:lang w:val="en-US" w:eastAsia="zh-CN"/>
              </w:rPr>
              <w:t>O</w:t>
            </w:r>
            <w:r w:rsidR="00A42725">
              <w:rPr>
                <w:noProof/>
                <w:lang w:val="en-US" w:eastAsia="zh-CN"/>
              </w:rPr>
              <w:t xml:space="preserve">ther </w:t>
            </w:r>
            <w:r>
              <w:rPr>
                <w:noProof/>
                <w:lang w:val="en-US" w:eastAsia="zh-CN"/>
              </w:rPr>
              <w:t>inidividual SBI specific</w:t>
            </w:r>
            <w:r w:rsidR="00A42725">
              <w:rPr>
                <w:noProof/>
                <w:lang w:val="en-US" w:eastAsia="zh-CN"/>
              </w:rPr>
              <w:t>ation</w:t>
            </w:r>
            <w:r w:rsidR="008D641A">
              <w:rPr>
                <w:noProof/>
                <w:lang w:val="en-US" w:eastAsia="zh-CN"/>
              </w:rPr>
              <w:t>s</w:t>
            </w:r>
            <w:r w:rsidR="00A42725">
              <w:rPr>
                <w:noProof/>
                <w:lang w:val="en-US" w:eastAsia="zh-CN"/>
              </w:rPr>
              <w:t xml:space="preserve"> </w:t>
            </w:r>
            <w:r w:rsidR="008D641A">
              <w:rPr>
                <w:noProof/>
                <w:lang w:val="en-US" w:eastAsia="zh-CN"/>
              </w:rPr>
              <w:t>are</w:t>
            </w:r>
            <w:r w:rsidR="00A42725">
              <w:rPr>
                <w:noProof/>
                <w:lang w:val="en-US" w:eastAsia="zh-CN"/>
              </w:rPr>
              <w:t xml:space="preserve"> required to</w:t>
            </w:r>
            <w:r>
              <w:rPr>
                <w:noProof/>
                <w:lang w:val="en-US" w:eastAsia="zh-CN"/>
              </w:rPr>
              <w:t xml:space="preserve"> </w:t>
            </w:r>
            <w:r w:rsidR="002A03E3">
              <w:rPr>
                <w:noProof/>
                <w:lang w:val="en-US" w:eastAsia="zh-CN"/>
              </w:rPr>
              <w:t xml:space="preserve">just </w:t>
            </w:r>
            <w:r>
              <w:rPr>
                <w:noProof/>
                <w:lang w:val="en-US" w:eastAsia="zh-CN"/>
              </w:rPr>
              <w:t>refer to TS29.501</w:t>
            </w:r>
            <w:r w:rsidR="002A03E3">
              <w:rPr>
                <w:noProof/>
                <w:lang w:val="en-US" w:eastAsia="zh-CN"/>
              </w:rPr>
              <w:t xml:space="preserve"> on how to store the YAML files</w:t>
            </w:r>
            <w:r w:rsidR="00A42725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AF51A" w:rsidR="001E41F3" w:rsidRDefault="00463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storage method of OpenAPI YAML file in A.1.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C3FE3" w:rsidR="001E41F3" w:rsidRDefault="007A2F1C" w:rsidP="007A2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storage of OpenAPI YAML file is wrongly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8E09F" w:rsidR="001E41F3" w:rsidRDefault="007B3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C44DF" w:rsidR="001E41F3" w:rsidRDefault="004D79A4" w:rsidP="00E8350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E83500"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_Nsm</w:t>
            </w:r>
            <w:r w:rsidR="00E83500">
              <w:rPr>
                <w:bCs/>
                <w:lang w:eastAsia="zh-CN"/>
              </w:rPr>
              <w:t>s</w:t>
            </w:r>
            <w:r>
              <w:rPr>
                <w:rFonts w:hint="eastAsia"/>
                <w:bCs/>
                <w:lang w:eastAsia="zh-CN"/>
              </w:rPr>
              <w:t>f_</w:t>
            </w:r>
            <w:r w:rsidR="00E83500"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F012DB8" w14:textId="77777777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0129647"/>
      <w:bookmarkStart w:id="3" w:name="_Toc27584274"/>
      <w:bookmarkStart w:id="4" w:name="_Toc36455576"/>
      <w:bookmarkStart w:id="5" w:name="_Toc45026962"/>
      <w:bookmarkStart w:id="6" w:name="_Toc51866767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p w14:paraId="556789AA" w14:textId="77777777" w:rsidR="00AB118B" w:rsidRPr="007021DF" w:rsidRDefault="00AB118B" w:rsidP="00AB118B">
      <w:pPr>
        <w:pStyle w:val="2"/>
      </w:pPr>
      <w:bookmarkStart w:id="7" w:name="_Toc25226508"/>
      <w:bookmarkStart w:id="8" w:name="_Toc39044538"/>
      <w:bookmarkStart w:id="9" w:name="_Toc42933888"/>
      <w:bookmarkStart w:id="10" w:name="_Toc45030900"/>
      <w:bookmarkStart w:id="11" w:name="_Hlk2604588"/>
      <w:bookmarkStart w:id="12" w:name="_Toc24937723"/>
      <w:bookmarkStart w:id="13" w:name="_Toc33962542"/>
      <w:bookmarkEnd w:id="2"/>
      <w:bookmarkEnd w:id="3"/>
      <w:bookmarkEnd w:id="4"/>
      <w:bookmarkEnd w:id="5"/>
      <w:bookmarkEnd w:id="6"/>
      <w:r w:rsidRPr="007021DF">
        <w:t>A.1</w:t>
      </w:r>
      <w:r w:rsidRPr="007021DF">
        <w:tab/>
        <w:t xml:space="preserve">General </w:t>
      </w:r>
    </w:p>
    <w:p w14:paraId="001933BA" w14:textId="77777777" w:rsidR="00AB118B" w:rsidRDefault="00AB118B" w:rsidP="00AB118B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7021DF">
        <w:rPr>
          <w:rFonts w:hint="eastAsia"/>
          <w:lang w:val="en-US" w:eastAsia="zh-CN"/>
        </w:rPr>
        <w:t>Nsmsf_SMService</w:t>
      </w:r>
      <w:proofErr w:type="spellEnd"/>
      <w:r w:rsidRPr="007021DF">
        <w:rPr>
          <w:rFonts w:hint="eastAsia"/>
          <w:lang w:val="en-US" w:eastAsia="zh-CN"/>
        </w:rPr>
        <w:t xml:space="preserve"> </w:t>
      </w:r>
      <w:r w:rsidRPr="00630AB6">
        <w:rPr>
          <w:lang w:val="en-US"/>
        </w:rPr>
        <w:t xml:space="preserve">service. It consists of 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specifications, in YAML format.</w:t>
      </w:r>
    </w:p>
    <w:p w14:paraId="61E20870" w14:textId="77777777" w:rsidR="00AB118B" w:rsidRPr="00EA7D0A" w:rsidRDefault="00AB118B" w:rsidP="00AB118B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376A8E6D" w14:textId="77777777" w:rsidR="00AB118B" w:rsidRPr="004D2E9A" w:rsidRDefault="00AB118B" w:rsidP="00AB118B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14:paraId="0DE6B5A1" w14:textId="6332C48B" w:rsidR="00AB118B" w:rsidDel="00AB118B" w:rsidRDefault="00AB118B" w:rsidP="00AB118B">
      <w:pPr>
        <w:rPr>
          <w:del w:id="14" w:author="Zhijun" w:date="2020-10-13T10:40:00Z"/>
        </w:rPr>
      </w:pPr>
      <w:del w:id="15" w:author="Zhijun" w:date="2020-10-13T10:40:00Z">
        <w:r w:rsidRPr="00D27A4B" w:rsidDel="00AB118B">
          <w:delText xml:space="preserve">Informative copies of </w:delText>
        </w:r>
        <w:r w:rsidDel="00AB118B">
          <w:delText>the</w:delText>
        </w:r>
        <w:r w:rsidRPr="00D27A4B" w:rsidDel="00AB118B">
          <w:delText xml:space="preserve"> OpenAPI </w:delText>
        </w:r>
        <w:r w:rsidDel="00AB118B">
          <w:delText xml:space="preserve">specification </w:delText>
        </w:r>
        <w:r w:rsidRPr="00D27A4B" w:rsidDel="00AB118B">
          <w:delText xml:space="preserve">files contained in </w:delText>
        </w:r>
        <w:r w:rsidDel="00AB118B">
          <w:delText>this 3GPP Technical Specification are available</w:delText>
        </w:r>
        <w:r w:rsidRPr="00D27A4B" w:rsidDel="00AB118B">
          <w:delText xml:space="preserve"> on the </w:delText>
        </w:r>
        <w:r w:rsidDel="00AB118B">
          <w:delText xml:space="preserve">public </w:delText>
        </w:r>
        <w:r w:rsidRPr="00D27A4B" w:rsidDel="00AB118B">
          <w:delText xml:space="preserve">3GPP </w:delText>
        </w:r>
        <w:r w:rsidDel="00AB118B">
          <w:delText>file server</w:delText>
        </w:r>
        <w:r w:rsidRPr="00D27A4B" w:rsidDel="00AB118B">
          <w:delText xml:space="preserve"> in </w:delText>
        </w:r>
        <w:r w:rsidDel="00AB118B">
          <w:delText>the following</w:delText>
        </w:r>
        <w:r w:rsidRPr="00D27A4B" w:rsidDel="00AB118B">
          <w:delText xml:space="preserve"> </w:delText>
        </w:r>
        <w:r w:rsidDel="00AB118B">
          <w:delText xml:space="preserve">locations </w:delText>
        </w:r>
        <w:r w:rsidDel="00AB118B">
          <w:rPr>
            <w:lang w:eastAsia="zh-CN"/>
          </w:rPr>
          <w:delText>(see clause 5B of the 3GPP TR 21.900 [16] for further information)</w:delText>
        </w:r>
        <w:r w:rsidDel="00AB118B">
          <w:delText>:</w:delText>
        </w:r>
      </w:del>
    </w:p>
    <w:p w14:paraId="66D2A6A5" w14:textId="31D88E03" w:rsidR="00AB118B" w:rsidDel="00AB118B" w:rsidRDefault="00AB118B" w:rsidP="00AB118B">
      <w:pPr>
        <w:pStyle w:val="B1"/>
        <w:rPr>
          <w:del w:id="16" w:author="Zhijun" w:date="2020-10-13T10:40:00Z"/>
          <w:lang w:eastAsia="zh-CN"/>
        </w:rPr>
      </w:pPr>
      <w:del w:id="17" w:author="Zhijun" w:date="2020-10-13T10:40:00Z">
        <w:r w:rsidDel="00AB118B">
          <w:delText>-</w:delText>
        </w:r>
        <w:r w:rsidDel="00AB118B">
          <w:tab/>
        </w:r>
        <w:r w:rsidDel="00AB118B">
          <w:fldChar w:fldCharType="begin"/>
        </w:r>
        <w:r w:rsidDel="00AB118B">
          <w:delInstrText xml:space="preserve"> HYPERLINK "https://www.3gpp.org/ftp/Specs/archive/OpenAPI/%3cRelease%3e/" </w:delInstrText>
        </w:r>
        <w:r w:rsidDel="00AB118B">
          <w:fldChar w:fldCharType="separate"/>
        </w:r>
        <w:r w:rsidRPr="00D35B0A" w:rsidDel="00AB118B">
          <w:rPr>
            <w:rStyle w:val="aa"/>
          </w:rPr>
          <w:delText>https://www.3gpp.org/ftp/Specs/archive/OpenAPI/&lt;Release&gt;/</w:delText>
        </w:r>
        <w:r w:rsidDel="00AB118B">
          <w:rPr>
            <w:rStyle w:val="aa"/>
          </w:rPr>
          <w:fldChar w:fldCharType="end"/>
        </w:r>
        <w:r w:rsidDel="00AB118B">
          <w:rPr>
            <w:lang w:eastAsia="zh-CN"/>
          </w:rPr>
          <w:delText>, and</w:delText>
        </w:r>
      </w:del>
    </w:p>
    <w:p w14:paraId="3A4FFAE2" w14:textId="60AFC5A8" w:rsidR="00AB118B" w:rsidDel="00AB118B" w:rsidRDefault="00AB118B" w:rsidP="00AB118B">
      <w:pPr>
        <w:pStyle w:val="B1"/>
        <w:rPr>
          <w:del w:id="18" w:author="Zhijun" w:date="2020-10-13T10:40:00Z"/>
        </w:rPr>
      </w:pPr>
      <w:del w:id="19" w:author="Zhijun" w:date="2020-10-13T10:40:00Z">
        <w:r w:rsidDel="00AB118B">
          <w:rPr>
            <w:lang w:eastAsia="zh-CN"/>
          </w:rPr>
          <w:delText>-</w:delText>
        </w:r>
        <w:r w:rsidDel="00AB118B">
          <w:rPr>
            <w:lang w:eastAsia="zh-CN"/>
          </w:rPr>
          <w:tab/>
        </w:r>
        <w:r w:rsidDel="00AB118B">
          <w:fldChar w:fldCharType="begin"/>
        </w:r>
        <w:r w:rsidDel="00AB118B">
          <w:delInstrText xml:space="preserve"> HYPERLINK "https://www.3gpp.org/ftp/Specs/%3cPlenary%3e/%3cRelease%3e/OpenAPI/" </w:delInstrText>
        </w:r>
        <w:r w:rsidDel="00AB118B">
          <w:fldChar w:fldCharType="separate"/>
        </w:r>
        <w:r w:rsidRPr="0069247E" w:rsidDel="00AB118B">
          <w:rPr>
            <w:rStyle w:val="aa"/>
          </w:rPr>
          <w:delText>https://www.3gpp.org/ftp/Specs/&lt;P</w:delText>
        </w:r>
        <w:r w:rsidRPr="002678E3" w:rsidDel="00AB118B">
          <w:rPr>
            <w:rStyle w:val="aa"/>
          </w:rPr>
          <w:delText>lenary&gt;/&lt;</w:delText>
        </w:r>
        <w:r w:rsidRPr="003E10F6" w:rsidDel="00AB118B">
          <w:rPr>
            <w:rStyle w:val="aa"/>
          </w:rPr>
          <w:delText>Release&gt;/OpenAPI/</w:delText>
        </w:r>
        <w:r w:rsidDel="00AB118B">
          <w:rPr>
            <w:rStyle w:val="aa"/>
          </w:rPr>
          <w:fldChar w:fldCharType="end"/>
        </w:r>
        <w:r w:rsidDel="00AB118B">
          <w:delText>.</w:delText>
        </w:r>
      </w:del>
    </w:p>
    <w:p w14:paraId="29587C01" w14:textId="171E6853" w:rsidR="00AB118B" w:rsidRPr="006D6534" w:rsidDel="00AB118B" w:rsidRDefault="00AB118B" w:rsidP="00AB118B">
      <w:pPr>
        <w:pStyle w:val="NO"/>
        <w:rPr>
          <w:del w:id="20" w:author="Zhijun" w:date="2020-10-13T10:40:00Z"/>
        </w:rPr>
      </w:pPr>
      <w:del w:id="21" w:author="Zhijun" w:date="2020-10-13T10:40:00Z">
        <w:r w:rsidRPr="006D6534" w:rsidDel="00AB118B">
          <w:delText>NOTE</w:delText>
        </w:r>
        <w:r w:rsidDel="00AB118B">
          <w:delText> 2</w:delText>
        </w:r>
        <w:r w:rsidRPr="006D6534" w:rsidDel="00AB118B">
          <w:delText>:</w:delText>
        </w:r>
        <w:r w:rsidDel="00AB118B">
          <w:tab/>
        </w:r>
        <w:r w:rsidRPr="006D6534" w:rsidDel="00AB118B">
          <w:delText>To fetch the OpenAPI specification file after CT#8</w:delText>
        </w:r>
        <w:r w:rsidDel="00AB118B">
          <w:delText>3</w:delText>
        </w:r>
        <w:r w:rsidRPr="006D6534" w:rsidDel="00AB118B">
          <w:delText xml:space="preserve"> plenary meeting for Release 15 in the above links &lt;Plenary&gt; must be replaced with the date the CT Plenary occurs, in the form of year-month (</w:delText>
        </w:r>
        <w:r w:rsidDel="00AB118B">
          <w:delText>yyyy</w:delText>
        </w:r>
        <w:r w:rsidRPr="006D6534" w:rsidDel="00AB118B">
          <w:delText>-</w:delText>
        </w:r>
        <w:r w:rsidDel="00AB118B">
          <w:delText>mm</w:delText>
        </w:r>
        <w:r w:rsidRPr="006D6534" w:rsidDel="00AB118B">
          <w:delText>), e.g. for CT#8</w:delText>
        </w:r>
        <w:r w:rsidDel="00AB118B">
          <w:delText>3</w:delText>
        </w:r>
        <w:r w:rsidRPr="006D6534" w:rsidDel="00AB118B">
          <w:delText xml:space="preserve"> meeting &lt;Plenary&gt; must be replaced with value "2019-0</w:delText>
        </w:r>
        <w:r w:rsidDel="00AB118B">
          <w:delText>3</w:delText>
        </w:r>
        <w:r w:rsidRPr="006D6534" w:rsidDel="00AB118B">
          <w:delText>" and &lt;Release&gt; must be replaced with value "Rel-15".</w:delText>
        </w:r>
      </w:del>
    </w:p>
    <w:bookmarkEnd w:id="7"/>
    <w:bookmarkEnd w:id="8"/>
    <w:bookmarkEnd w:id="9"/>
    <w:bookmarkEnd w:id="10"/>
    <w:p w14:paraId="25D6D7C5" w14:textId="5A2082E6" w:rsidR="00D30121" w:rsidRPr="006D6534" w:rsidRDefault="00D30121" w:rsidP="00D30121">
      <w:pPr>
        <w:rPr>
          <w:ins w:id="22" w:author="Zhijun" w:date="2020-10-13T10:38:00Z"/>
        </w:rPr>
      </w:pPr>
      <w:ins w:id="23" w:author="Zhijun" w:date="2020-10-13T10:38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</w:t>
        </w:r>
        <w:r>
          <w:t xml:space="preserve">a Git-based repository that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</w:t>
        </w:r>
      </w:ins>
      <w:ins w:id="24" w:author="Zhijun" w:date="2020-10-13T10:39:00Z">
        <w:r w:rsidR="006F581B">
          <w:t>16</w:t>
        </w:r>
      </w:ins>
      <w:ins w:id="25" w:author="Zhijun" w:date="2020-10-13T10:38:00Z">
        <w:r>
          <w:t>] clause 5B).</w:t>
        </w:r>
      </w:ins>
    </w:p>
    <w:p w14:paraId="243E2269" w14:textId="639D9244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1"/>
    <w:bookmarkEnd w:id="12"/>
    <w:bookmarkEnd w:id="13"/>
    <w:p w14:paraId="7252B155" w14:textId="409EB979" w:rsidR="00823E99" w:rsidRDefault="00823E99" w:rsidP="00823E99">
      <w:pPr>
        <w:rPr>
          <w:noProof/>
        </w:rPr>
      </w:pPr>
    </w:p>
    <w:sectPr w:rsidR="00823E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7E508" w14:textId="77777777" w:rsidR="00914D78" w:rsidRDefault="00914D78">
      <w:r>
        <w:separator/>
      </w:r>
    </w:p>
  </w:endnote>
  <w:endnote w:type="continuationSeparator" w:id="0">
    <w:p w14:paraId="51B13674" w14:textId="77777777" w:rsidR="00914D78" w:rsidRDefault="0091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0D78D" w14:textId="77777777" w:rsidR="00914D78" w:rsidRDefault="00914D78">
      <w:r>
        <w:separator/>
      </w:r>
    </w:p>
  </w:footnote>
  <w:footnote w:type="continuationSeparator" w:id="0">
    <w:p w14:paraId="34E522CE" w14:textId="77777777" w:rsidR="00914D78" w:rsidRDefault="00914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6F"/>
    <w:rsid w:val="00022E4A"/>
    <w:rsid w:val="0006026E"/>
    <w:rsid w:val="000628F9"/>
    <w:rsid w:val="000A6394"/>
    <w:rsid w:val="000B7FED"/>
    <w:rsid w:val="000C038A"/>
    <w:rsid w:val="000C6264"/>
    <w:rsid w:val="000C6598"/>
    <w:rsid w:val="000D44B3"/>
    <w:rsid w:val="00145D43"/>
    <w:rsid w:val="00192C46"/>
    <w:rsid w:val="001A08B3"/>
    <w:rsid w:val="001A7B60"/>
    <w:rsid w:val="001B0173"/>
    <w:rsid w:val="001B52F0"/>
    <w:rsid w:val="001B7A65"/>
    <w:rsid w:val="001E41F3"/>
    <w:rsid w:val="001E484A"/>
    <w:rsid w:val="001E5207"/>
    <w:rsid w:val="00205932"/>
    <w:rsid w:val="00213D1B"/>
    <w:rsid w:val="0026004D"/>
    <w:rsid w:val="002640DD"/>
    <w:rsid w:val="00275D12"/>
    <w:rsid w:val="00284FEB"/>
    <w:rsid w:val="002860C4"/>
    <w:rsid w:val="002A03E3"/>
    <w:rsid w:val="002B5741"/>
    <w:rsid w:val="002C245F"/>
    <w:rsid w:val="002E472E"/>
    <w:rsid w:val="002E6C89"/>
    <w:rsid w:val="00305409"/>
    <w:rsid w:val="003104D9"/>
    <w:rsid w:val="0032113C"/>
    <w:rsid w:val="00346621"/>
    <w:rsid w:val="003609EF"/>
    <w:rsid w:val="0036231A"/>
    <w:rsid w:val="00374DD4"/>
    <w:rsid w:val="003E1A36"/>
    <w:rsid w:val="003F68CB"/>
    <w:rsid w:val="00410371"/>
    <w:rsid w:val="004242F1"/>
    <w:rsid w:val="00457B54"/>
    <w:rsid w:val="00463B12"/>
    <w:rsid w:val="00482D99"/>
    <w:rsid w:val="004B2B0F"/>
    <w:rsid w:val="004B75B7"/>
    <w:rsid w:val="004D79A4"/>
    <w:rsid w:val="0051438B"/>
    <w:rsid w:val="0051580D"/>
    <w:rsid w:val="00547111"/>
    <w:rsid w:val="00547BBD"/>
    <w:rsid w:val="0057688D"/>
    <w:rsid w:val="00592D74"/>
    <w:rsid w:val="005B0DB3"/>
    <w:rsid w:val="005C5D3E"/>
    <w:rsid w:val="005E2C44"/>
    <w:rsid w:val="00621188"/>
    <w:rsid w:val="006257ED"/>
    <w:rsid w:val="00632BCC"/>
    <w:rsid w:val="00665C47"/>
    <w:rsid w:val="00670FD8"/>
    <w:rsid w:val="006777F7"/>
    <w:rsid w:val="006800F4"/>
    <w:rsid w:val="00693815"/>
    <w:rsid w:val="00695808"/>
    <w:rsid w:val="006B46FB"/>
    <w:rsid w:val="006C00CF"/>
    <w:rsid w:val="006E21FB"/>
    <w:rsid w:val="006E6E8E"/>
    <w:rsid w:val="006F581B"/>
    <w:rsid w:val="006F636D"/>
    <w:rsid w:val="00746133"/>
    <w:rsid w:val="00792342"/>
    <w:rsid w:val="007977A8"/>
    <w:rsid w:val="007A2F1C"/>
    <w:rsid w:val="007B3D52"/>
    <w:rsid w:val="007B512A"/>
    <w:rsid w:val="007C2097"/>
    <w:rsid w:val="007D6A07"/>
    <w:rsid w:val="007F7259"/>
    <w:rsid w:val="008040A8"/>
    <w:rsid w:val="00823E99"/>
    <w:rsid w:val="008279FA"/>
    <w:rsid w:val="00835675"/>
    <w:rsid w:val="008626E7"/>
    <w:rsid w:val="00864DF1"/>
    <w:rsid w:val="00870EE7"/>
    <w:rsid w:val="008863B9"/>
    <w:rsid w:val="008903EC"/>
    <w:rsid w:val="008A45A6"/>
    <w:rsid w:val="008A4930"/>
    <w:rsid w:val="008C2C92"/>
    <w:rsid w:val="008D641A"/>
    <w:rsid w:val="008F3789"/>
    <w:rsid w:val="008F686C"/>
    <w:rsid w:val="009148DE"/>
    <w:rsid w:val="00914D78"/>
    <w:rsid w:val="00941E30"/>
    <w:rsid w:val="009777D9"/>
    <w:rsid w:val="00984DCB"/>
    <w:rsid w:val="00991B88"/>
    <w:rsid w:val="009A5753"/>
    <w:rsid w:val="009A579D"/>
    <w:rsid w:val="009A5C89"/>
    <w:rsid w:val="009E3297"/>
    <w:rsid w:val="009F734F"/>
    <w:rsid w:val="00A14366"/>
    <w:rsid w:val="00A246B6"/>
    <w:rsid w:val="00A42725"/>
    <w:rsid w:val="00A47E70"/>
    <w:rsid w:val="00A50CF0"/>
    <w:rsid w:val="00A7671C"/>
    <w:rsid w:val="00A80D0B"/>
    <w:rsid w:val="00A83C96"/>
    <w:rsid w:val="00AA2CBC"/>
    <w:rsid w:val="00AB118B"/>
    <w:rsid w:val="00AC5820"/>
    <w:rsid w:val="00AD1869"/>
    <w:rsid w:val="00AD1CD8"/>
    <w:rsid w:val="00B114A3"/>
    <w:rsid w:val="00B116D4"/>
    <w:rsid w:val="00B258BB"/>
    <w:rsid w:val="00B52AAE"/>
    <w:rsid w:val="00B67B97"/>
    <w:rsid w:val="00B8366B"/>
    <w:rsid w:val="00B968C8"/>
    <w:rsid w:val="00BA3EC5"/>
    <w:rsid w:val="00BA51D9"/>
    <w:rsid w:val="00BB5DFC"/>
    <w:rsid w:val="00BC7EC6"/>
    <w:rsid w:val="00BD279D"/>
    <w:rsid w:val="00BD6BB8"/>
    <w:rsid w:val="00C37ABE"/>
    <w:rsid w:val="00C5190D"/>
    <w:rsid w:val="00C66BA2"/>
    <w:rsid w:val="00C95985"/>
    <w:rsid w:val="00CC5026"/>
    <w:rsid w:val="00CC68D0"/>
    <w:rsid w:val="00CE4F27"/>
    <w:rsid w:val="00D01BA7"/>
    <w:rsid w:val="00D03F9A"/>
    <w:rsid w:val="00D06D51"/>
    <w:rsid w:val="00D24991"/>
    <w:rsid w:val="00D30121"/>
    <w:rsid w:val="00D50255"/>
    <w:rsid w:val="00D61AF5"/>
    <w:rsid w:val="00D66520"/>
    <w:rsid w:val="00DD4052"/>
    <w:rsid w:val="00DE34CF"/>
    <w:rsid w:val="00E0754D"/>
    <w:rsid w:val="00E13F3D"/>
    <w:rsid w:val="00E152FB"/>
    <w:rsid w:val="00E15FD9"/>
    <w:rsid w:val="00E34898"/>
    <w:rsid w:val="00E83500"/>
    <w:rsid w:val="00E90C64"/>
    <w:rsid w:val="00EB09B7"/>
    <w:rsid w:val="00EE2051"/>
    <w:rsid w:val="00EE7D7C"/>
    <w:rsid w:val="00F20D79"/>
    <w:rsid w:val="00F25D98"/>
    <w:rsid w:val="00F300FB"/>
    <w:rsid w:val="00F36F73"/>
    <w:rsid w:val="00F71190"/>
    <w:rsid w:val="00F765CA"/>
    <w:rsid w:val="00FA5863"/>
    <w:rsid w:val="00FB6386"/>
    <w:rsid w:val="00FD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626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62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2C5FA-A9C0-4254-9BB4-E43DB39DB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83</cp:revision>
  <cp:lastPrinted>1900-12-31T16:00:00Z</cp:lastPrinted>
  <dcterms:created xsi:type="dcterms:W3CDTF">2020-02-03T08:32:00Z</dcterms:created>
  <dcterms:modified xsi:type="dcterms:W3CDTF">2020-10-24T05:39:00Z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